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FAFEB" w14:textId="556775A2" w:rsidR="0071328F" w:rsidRDefault="0071328F" w:rsidP="0071328F">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Pr="00EB09B7">
          <w:rPr>
            <w:b/>
            <w:noProof/>
            <w:sz w:val="24"/>
          </w:rPr>
          <w:t xml:space="preserve"> </w:t>
        </w:r>
        <w:r>
          <w:rPr>
            <w:b/>
            <w:noProof/>
            <w:sz w:val="24"/>
          </w:rPr>
          <w:t xml:space="preserve">148E </w:t>
        </w:r>
      </w:fldSimple>
      <w:r>
        <w:rPr>
          <w:b/>
          <w:i/>
          <w:noProof/>
          <w:sz w:val="28"/>
        </w:rPr>
        <w:tab/>
      </w:r>
      <w:r w:rsidR="000774A4" w:rsidRPr="000774A4">
        <w:rPr>
          <w:b/>
          <w:i/>
          <w:noProof/>
          <w:sz w:val="28"/>
        </w:rPr>
        <w:t>S2-2108342</w:t>
      </w:r>
    </w:p>
    <w:p w14:paraId="7CB45193" w14:textId="1DB4D007" w:rsidR="001E41F3" w:rsidRDefault="0071328F" w:rsidP="005E2C44">
      <w:pPr>
        <w:pStyle w:val="CRCoverPage"/>
        <w:outlineLvl w:val="0"/>
        <w:rPr>
          <w:b/>
          <w:noProof/>
          <w:sz w:val="24"/>
        </w:rPr>
      </w:pPr>
      <w:r>
        <w:rPr>
          <w:b/>
          <w:noProof/>
          <w:sz w:val="24"/>
        </w:rPr>
        <w:t xml:space="preserve">Elbonia, </w:t>
      </w:r>
      <w:r>
        <w:rPr>
          <w:b/>
          <w:noProof/>
          <w:sz w:val="24"/>
          <w:lang w:eastAsia="zh-CN"/>
        </w:rPr>
        <w:t>November 15 - 22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42E3" w:rsidR="001E41F3" w:rsidRPr="00410371" w:rsidRDefault="00F73150" w:rsidP="00E13F3D">
            <w:pPr>
              <w:pStyle w:val="CRCoverPage"/>
              <w:spacing w:after="0"/>
              <w:jc w:val="right"/>
              <w:rPr>
                <w:b/>
                <w:noProof/>
                <w:sz w:val="28"/>
              </w:rPr>
            </w:pPr>
            <w:r>
              <w:fldChar w:fldCharType="begin"/>
            </w:r>
            <w:r>
              <w:instrText xml:space="preserve"> DOCPROPERTY  Spec#  \* MERGEFORMAT </w:instrText>
            </w:r>
            <w:r>
              <w:fldChar w:fldCharType="separate"/>
            </w:r>
            <w:r w:rsidR="00247FB8">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5E7E5" w:rsidR="001E41F3" w:rsidRPr="00410371" w:rsidRDefault="000774A4" w:rsidP="000774A4">
            <w:pPr>
              <w:pStyle w:val="CRCoverPage"/>
              <w:spacing w:after="0"/>
              <w:jc w:val="center"/>
              <w:rPr>
                <w:noProof/>
              </w:rPr>
            </w:pPr>
            <w:r w:rsidRPr="000774A4">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15E9E" w:rsidR="001E41F3" w:rsidRPr="00410371" w:rsidRDefault="00F73150" w:rsidP="00E13F3D">
            <w:pPr>
              <w:pStyle w:val="CRCoverPage"/>
              <w:spacing w:after="0"/>
              <w:jc w:val="center"/>
              <w:rPr>
                <w:b/>
                <w:noProof/>
              </w:rPr>
            </w:pPr>
            <w:r>
              <w:fldChar w:fldCharType="begin"/>
            </w:r>
            <w:r>
              <w:instrText xml:space="preserve"> DOCPROPERTY  Revision  \* MERGEFORMAT </w:instrText>
            </w:r>
            <w:r>
              <w:fldChar w:fldCharType="separate"/>
            </w:r>
            <w:r w:rsidR="003139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77105" w:rsidR="001E41F3" w:rsidRPr="00410371" w:rsidRDefault="00247FB8" w:rsidP="00D90D16">
            <w:pPr>
              <w:pStyle w:val="CRCoverPage"/>
              <w:spacing w:after="0"/>
              <w:jc w:val="center"/>
              <w:rPr>
                <w:noProof/>
                <w:sz w:val="28"/>
              </w:rPr>
            </w:pPr>
            <w:r w:rsidRPr="00D90D16">
              <w:rPr>
                <w:b/>
                <w:noProof/>
                <w:sz w:val="28"/>
              </w:rPr>
              <w:t>17.</w:t>
            </w:r>
            <w:r w:rsidR="00D90D16">
              <w:rPr>
                <w:b/>
                <w:noProof/>
                <w:sz w:val="28"/>
              </w:rPr>
              <w:t>2</w:t>
            </w:r>
            <w:r w:rsidRPr="00D90D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DC9B2" w:rsidR="00F25D98" w:rsidRDefault="00056E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165AA" w:rsidR="001E41F3" w:rsidRDefault="000774A4">
            <w:pPr>
              <w:pStyle w:val="CRCoverPage"/>
              <w:spacing w:after="0"/>
              <w:ind w:left="100"/>
              <w:rPr>
                <w:noProof/>
              </w:rPr>
            </w:pPr>
            <w:r>
              <w:t>Removal of the V2X or ProSe policy request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81A7A" w:rsidR="001E41F3" w:rsidRDefault="004B7B6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D2AFB" w:rsidR="001E41F3" w:rsidRDefault="004B7B6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C530" w:rsidR="001E41F3" w:rsidRPr="007C6A15" w:rsidRDefault="005663D1">
            <w:pPr>
              <w:pStyle w:val="CRCoverPage"/>
              <w:spacing w:after="0"/>
              <w:ind w:left="100"/>
              <w:rPr>
                <w:noProof/>
              </w:rPr>
            </w:pPr>
            <w:r w:rsidRPr="007C6A15">
              <w:rPr>
                <w:rFonts w:cs="Arial"/>
              </w:rPr>
              <w:t>5G_ProSe</w:t>
            </w:r>
            <w:r w:rsidRPr="007C6A15">
              <w:rPr>
                <w:rFonts w:cs="Arial" w:hint="eastAsia"/>
              </w:rPr>
              <w:t>, 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337C9" w:rsidR="001E41F3" w:rsidRDefault="001A02E2">
            <w:pPr>
              <w:pStyle w:val="CRCoverPage"/>
              <w:spacing w:after="0"/>
              <w:ind w:left="100"/>
              <w:rPr>
                <w:noProof/>
              </w:rPr>
            </w:pPr>
            <w: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6074C" w:rsidR="001E41F3" w:rsidRDefault="00582F4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52B0E" w:rsidR="001E41F3" w:rsidRDefault="001A02E2">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3E7" w14:paraId="1256F52C" w14:textId="77777777" w:rsidTr="00547111">
        <w:tc>
          <w:tcPr>
            <w:tcW w:w="2694" w:type="dxa"/>
            <w:gridSpan w:val="2"/>
            <w:tcBorders>
              <w:top w:val="single" w:sz="4" w:space="0" w:color="auto"/>
              <w:left w:val="single" w:sz="4" w:space="0" w:color="auto"/>
            </w:tcBorders>
          </w:tcPr>
          <w:p w14:paraId="52C87DB0" w14:textId="77777777" w:rsidR="008E73E7" w:rsidRDefault="008E73E7" w:rsidP="008E73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47052" w14:textId="48F50D80" w:rsidR="00C24D89" w:rsidRDefault="002A7CF7" w:rsidP="002B5DB5">
            <w:pPr>
              <w:pStyle w:val="CRCoverPage"/>
              <w:spacing w:after="0"/>
              <w:ind w:left="100"/>
              <w:rPr>
                <w:noProof/>
              </w:rPr>
            </w:pPr>
            <w:r>
              <w:rPr>
                <w:noProof/>
              </w:rPr>
              <w:t>Clause 6.1.2.2.2</w:t>
            </w:r>
            <w:r w:rsidR="008E73E7">
              <w:rPr>
                <w:noProof/>
              </w:rPr>
              <w:t xml:space="preserve"> defines</w:t>
            </w:r>
            <w:r>
              <w:rPr>
                <w:noProof/>
              </w:rPr>
              <w:t xml:space="preserve"> since Rel-15</w:t>
            </w:r>
            <w:r w:rsidR="008E73E7">
              <w:rPr>
                <w:noProof/>
              </w:rPr>
              <w:t xml:space="preserve"> that the 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The reception of the list of PSIs, and its absence is the trigger for the PCF to check if the UE needs to be updated, as such it is an implict indication that the UE asks for </w:t>
            </w:r>
            <w:r w:rsidR="00C24D89">
              <w:rPr>
                <w:noProof/>
              </w:rPr>
              <w:t>UE</w:t>
            </w:r>
            <w:r w:rsidR="008E73E7">
              <w:rPr>
                <w:noProof/>
              </w:rPr>
              <w:t xml:space="preserve"> policies.</w:t>
            </w:r>
          </w:p>
          <w:p w14:paraId="708AA7DE" w14:textId="4D362E64" w:rsidR="008E73E7" w:rsidRDefault="008E73E7" w:rsidP="002B5DB5">
            <w:pPr>
              <w:pStyle w:val="CRCoverPage"/>
              <w:spacing w:after="0"/>
              <w:ind w:left="100"/>
              <w:rPr>
                <w:noProof/>
              </w:rPr>
            </w:pPr>
            <w:r>
              <w:rPr>
                <w:noProof/>
              </w:rPr>
              <w:t>There is no need for the UE to send any explicit indication that</w:t>
            </w:r>
            <w:r w:rsidR="00C24D89">
              <w:rPr>
                <w:noProof/>
              </w:rPr>
              <w:t xml:space="preserve"> UE</w:t>
            </w:r>
            <w:r>
              <w:rPr>
                <w:noProof/>
              </w:rPr>
              <w:t xml:space="preserve"> policies are requested, and may cause sending duplicated information to the UE. Therefore the explict request for V2x</w:t>
            </w:r>
            <w:r w:rsidR="0099749B">
              <w:rPr>
                <w:noProof/>
              </w:rPr>
              <w:t>/ProSe</w:t>
            </w:r>
            <w:r>
              <w:rPr>
                <w:noProof/>
              </w:rPr>
              <w:t xml:space="preserve"> policies is removed from the Registration request</w:t>
            </w:r>
            <w:r w:rsidR="0099749B">
              <w:rPr>
                <w:noProof/>
              </w:rPr>
              <w:t xml:space="preserve"> and moved to a standalone procedure to allow synchornization of UE Policies in the UE and the NW.</w:t>
            </w:r>
          </w:p>
        </w:tc>
      </w:tr>
      <w:tr w:rsidR="008E73E7" w14:paraId="4CA74D09" w14:textId="77777777" w:rsidTr="00547111">
        <w:tc>
          <w:tcPr>
            <w:tcW w:w="2694" w:type="dxa"/>
            <w:gridSpan w:val="2"/>
            <w:tcBorders>
              <w:left w:val="single" w:sz="4" w:space="0" w:color="auto"/>
            </w:tcBorders>
          </w:tcPr>
          <w:p w14:paraId="2D0866D6"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365DEF04" w14:textId="77777777" w:rsidR="008E73E7" w:rsidRDefault="008E73E7" w:rsidP="008E73E7">
            <w:pPr>
              <w:pStyle w:val="CRCoverPage"/>
              <w:spacing w:after="0"/>
              <w:rPr>
                <w:noProof/>
                <w:sz w:val="8"/>
                <w:szCs w:val="8"/>
              </w:rPr>
            </w:pPr>
          </w:p>
        </w:tc>
      </w:tr>
      <w:tr w:rsidR="008E73E7" w14:paraId="21016551" w14:textId="77777777" w:rsidTr="00547111">
        <w:tc>
          <w:tcPr>
            <w:tcW w:w="2694" w:type="dxa"/>
            <w:gridSpan w:val="2"/>
            <w:tcBorders>
              <w:left w:val="single" w:sz="4" w:space="0" w:color="auto"/>
            </w:tcBorders>
          </w:tcPr>
          <w:p w14:paraId="49433147" w14:textId="77777777" w:rsidR="008E73E7" w:rsidRDefault="008E73E7" w:rsidP="008E73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EDBC5" w14:textId="77777777" w:rsidR="008E73E7" w:rsidRDefault="008E73E7" w:rsidP="008E73E7">
            <w:pPr>
              <w:pStyle w:val="CRCoverPage"/>
              <w:spacing w:after="0"/>
              <w:ind w:left="100"/>
              <w:rPr>
                <w:noProof/>
              </w:rPr>
            </w:pPr>
            <w:r>
              <w:rPr>
                <w:noProof/>
              </w:rPr>
              <w:t>- Remove the explict request for V2x</w:t>
            </w:r>
            <w:r w:rsidR="00D77F14">
              <w:rPr>
                <w:noProof/>
              </w:rPr>
              <w:t>/ProSe</w:t>
            </w:r>
            <w:r>
              <w:rPr>
                <w:noProof/>
              </w:rPr>
              <w:t xml:space="preserve"> policies from the UE at Registration.</w:t>
            </w:r>
          </w:p>
          <w:p w14:paraId="31C656EC" w14:textId="36A0915A" w:rsidR="00CC49D0" w:rsidRDefault="00CC49D0" w:rsidP="008E73E7">
            <w:pPr>
              <w:pStyle w:val="CRCoverPage"/>
              <w:spacing w:after="0"/>
              <w:ind w:left="100"/>
              <w:rPr>
                <w:noProof/>
              </w:rPr>
            </w:pPr>
            <w:r>
              <w:rPr>
                <w:noProof/>
              </w:rPr>
              <w:t>- Define that the UE may request synchon</w:t>
            </w:r>
            <w:r w:rsidR="00F66BC6">
              <w:rPr>
                <w:noProof/>
              </w:rPr>
              <w:t>i</w:t>
            </w:r>
            <w:r>
              <w:rPr>
                <w:noProof/>
              </w:rPr>
              <w:t>zation of V2x or ProSE policies at any time after Registration.</w:t>
            </w:r>
          </w:p>
        </w:tc>
      </w:tr>
      <w:tr w:rsidR="008E73E7" w14:paraId="1F886379" w14:textId="77777777" w:rsidTr="00547111">
        <w:tc>
          <w:tcPr>
            <w:tcW w:w="2694" w:type="dxa"/>
            <w:gridSpan w:val="2"/>
            <w:tcBorders>
              <w:left w:val="single" w:sz="4" w:space="0" w:color="auto"/>
            </w:tcBorders>
          </w:tcPr>
          <w:p w14:paraId="4D989623" w14:textId="77777777" w:rsidR="008E73E7" w:rsidRDefault="008E73E7" w:rsidP="008E73E7">
            <w:pPr>
              <w:pStyle w:val="CRCoverPage"/>
              <w:spacing w:after="0"/>
              <w:rPr>
                <w:b/>
                <w:i/>
                <w:noProof/>
                <w:sz w:val="8"/>
                <w:szCs w:val="8"/>
              </w:rPr>
            </w:pPr>
          </w:p>
        </w:tc>
        <w:tc>
          <w:tcPr>
            <w:tcW w:w="6946" w:type="dxa"/>
            <w:gridSpan w:val="9"/>
            <w:tcBorders>
              <w:right w:val="single" w:sz="4" w:space="0" w:color="auto"/>
            </w:tcBorders>
          </w:tcPr>
          <w:p w14:paraId="71C4A204" w14:textId="77777777" w:rsidR="008E73E7" w:rsidRDefault="008E73E7" w:rsidP="008E73E7">
            <w:pPr>
              <w:pStyle w:val="CRCoverPage"/>
              <w:spacing w:after="0"/>
              <w:rPr>
                <w:noProof/>
                <w:sz w:val="8"/>
                <w:szCs w:val="8"/>
              </w:rPr>
            </w:pPr>
          </w:p>
        </w:tc>
      </w:tr>
      <w:tr w:rsidR="008E73E7" w14:paraId="678D7BF9" w14:textId="77777777" w:rsidTr="00547111">
        <w:tc>
          <w:tcPr>
            <w:tcW w:w="2694" w:type="dxa"/>
            <w:gridSpan w:val="2"/>
            <w:tcBorders>
              <w:left w:val="single" w:sz="4" w:space="0" w:color="auto"/>
              <w:bottom w:val="single" w:sz="4" w:space="0" w:color="auto"/>
            </w:tcBorders>
          </w:tcPr>
          <w:p w14:paraId="4E5CE1B6" w14:textId="77777777" w:rsidR="008E73E7" w:rsidRDefault="008E73E7" w:rsidP="008E73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D6533" w14:textId="63BE3A9B" w:rsidR="008E73E7" w:rsidRDefault="008E73E7" w:rsidP="008E73E7">
            <w:pPr>
              <w:pStyle w:val="CRCoverPage"/>
              <w:spacing w:after="0"/>
              <w:ind w:left="100"/>
              <w:rPr>
                <w:noProof/>
              </w:rPr>
            </w:pPr>
            <w:r>
              <w:rPr>
                <w:noProof/>
              </w:rPr>
              <w:t>UE receives duplicated V2x</w:t>
            </w:r>
            <w:r w:rsidR="008166AC">
              <w:rPr>
                <w:noProof/>
              </w:rPr>
              <w:t>/UE</w:t>
            </w:r>
            <w:r>
              <w:rPr>
                <w:noProof/>
              </w:rPr>
              <w:t xml:space="preserve"> Policies</w:t>
            </w:r>
          </w:p>
          <w:p w14:paraId="5C4BEB44" w14:textId="743E30E0" w:rsidR="008E73E7" w:rsidRDefault="008E73E7" w:rsidP="008E73E7">
            <w:pPr>
              <w:pStyle w:val="CRCoverPage"/>
              <w:spacing w:after="0"/>
              <w:ind w:left="100"/>
              <w:rPr>
                <w:noProof/>
              </w:rPr>
            </w:pPr>
            <w:r>
              <w:rPr>
                <w:noProof/>
              </w:rPr>
              <w:t>Hand</w:t>
            </w:r>
            <w:r w:rsidR="008166AC">
              <w:rPr>
                <w:noProof/>
              </w:rPr>
              <w:t>l</w:t>
            </w:r>
            <w:r>
              <w:rPr>
                <w:noProof/>
              </w:rPr>
              <w:t>ing of V2x</w:t>
            </w:r>
            <w:r w:rsidR="008166AC">
              <w:rPr>
                <w:noProof/>
              </w:rPr>
              <w:t>/ProSe</w:t>
            </w:r>
            <w:r>
              <w:rPr>
                <w:noProof/>
              </w:rPr>
              <w:t xml:space="preserve"> policies a</w:t>
            </w:r>
            <w:r w:rsidR="008166AC">
              <w:rPr>
                <w:noProof/>
              </w:rPr>
              <w:t>t</w:t>
            </w:r>
            <w:r>
              <w:rPr>
                <w:noProof/>
              </w:rPr>
              <w:t xml:space="preserve"> Registration becomes complex with duplicated request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46D2E" w:rsidR="001E41F3" w:rsidRDefault="00F66BC6">
            <w:pPr>
              <w:pStyle w:val="CRCoverPage"/>
              <w:spacing w:after="0"/>
              <w:ind w:left="100"/>
              <w:rPr>
                <w:noProof/>
              </w:rPr>
            </w:pPr>
            <w:r>
              <w:t xml:space="preserve">3.1, </w:t>
            </w:r>
            <w:r w:rsidR="008E73E7"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5C357" w:rsidR="001E41F3" w:rsidRDefault="008E73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3C28A" w:rsidR="001E41F3" w:rsidRDefault="008E73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AEB1F" w:rsidR="001E41F3" w:rsidRDefault="008E73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08FCD281" w14:textId="77777777" w:rsidR="00B5618D" w:rsidRPr="00F70B61" w:rsidRDefault="00B5618D" w:rsidP="00B5618D">
      <w:pPr>
        <w:pStyle w:val="Heading2"/>
      </w:pPr>
      <w:bookmarkStart w:id="8" w:name="_Toc19197268"/>
      <w:bookmarkStart w:id="9" w:name="_Toc27896421"/>
      <w:bookmarkStart w:id="10" w:name="_Toc36192588"/>
      <w:bookmarkStart w:id="11" w:name="_Toc37076319"/>
      <w:bookmarkStart w:id="12" w:name="_Toc45194765"/>
      <w:bookmarkStart w:id="13" w:name="_Toc47594177"/>
      <w:bookmarkStart w:id="14" w:name="_Toc51836808"/>
      <w:bookmarkStart w:id="15" w:name="_Toc83357658"/>
      <w:bookmarkStart w:id="16" w:name="_Hlk86827926"/>
      <w:bookmarkStart w:id="17" w:name="_Toc83357720"/>
      <w:bookmarkEnd w:id="1"/>
      <w:bookmarkEnd w:id="2"/>
      <w:bookmarkEnd w:id="3"/>
      <w:bookmarkEnd w:id="4"/>
      <w:bookmarkEnd w:id="5"/>
      <w:bookmarkEnd w:id="6"/>
      <w:bookmarkEnd w:id="7"/>
      <w:r w:rsidRPr="00F70B61">
        <w:t>3.1</w:t>
      </w:r>
      <w:r w:rsidRPr="00F70B61">
        <w:tab/>
        <w:t>Definitions</w:t>
      </w:r>
      <w:bookmarkEnd w:id="8"/>
      <w:bookmarkEnd w:id="9"/>
      <w:bookmarkEnd w:id="10"/>
      <w:bookmarkEnd w:id="11"/>
      <w:bookmarkEnd w:id="12"/>
      <w:bookmarkEnd w:id="13"/>
      <w:bookmarkEnd w:id="14"/>
      <w:bookmarkEnd w:id="15"/>
    </w:p>
    <w:p w14:paraId="662458B5" w14:textId="77777777" w:rsidR="00B5618D" w:rsidRPr="00F70B61" w:rsidRDefault="00B5618D" w:rsidP="00B5618D">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1B6BFA4A" w14:textId="77777777" w:rsidR="00B5618D" w:rsidRDefault="00B5618D" w:rsidP="00B5618D">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86D96E4" w14:textId="77777777" w:rsidR="00B5618D" w:rsidRDefault="00B5618D" w:rsidP="00B5618D">
      <w:r w:rsidRPr="008A7CE6">
        <w:rPr>
          <w:b/>
        </w:rPr>
        <w:t>Application identifier:</w:t>
      </w:r>
      <w:r>
        <w:t xml:space="preserve"> An identifier referring to a specific application detection filter.</w:t>
      </w:r>
    </w:p>
    <w:p w14:paraId="3F427089" w14:textId="77777777" w:rsidR="00B5618D" w:rsidRDefault="00B5618D" w:rsidP="00B5618D">
      <w:r w:rsidRPr="008A7CE6">
        <w:rPr>
          <w:b/>
        </w:rPr>
        <w:t>Application service provider:</w:t>
      </w:r>
      <w:r>
        <w:t xml:space="preserve"> A business entity responsible for the application that is being / will be used by a UE, which may be either an AF operator or has an association with the AF operator.</w:t>
      </w:r>
    </w:p>
    <w:p w14:paraId="72E40B16" w14:textId="77777777" w:rsidR="00B5618D" w:rsidRDefault="00B5618D" w:rsidP="00B5618D">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18A4A99" w14:textId="77777777" w:rsidR="00B5618D" w:rsidRDefault="00B5618D" w:rsidP="00B5618D">
      <w:r w:rsidRPr="008A7CE6">
        <w:rPr>
          <w:b/>
        </w:rPr>
        <w:t>Binding:</w:t>
      </w:r>
      <w:r>
        <w:t xml:space="preserve"> The association between a service data flow and the QoS Flow transporting that service data flow.</w:t>
      </w:r>
    </w:p>
    <w:p w14:paraId="215C8FF3" w14:textId="77777777" w:rsidR="00B5618D" w:rsidRDefault="00B5618D" w:rsidP="00B5618D">
      <w:r w:rsidRPr="008A7CE6">
        <w:rPr>
          <w:b/>
        </w:rPr>
        <w:t>Binding mechanism:</w:t>
      </w:r>
      <w:r>
        <w:t xml:space="preserve"> The method for creating, modifying and deleting bindings.</w:t>
      </w:r>
    </w:p>
    <w:p w14:paraId="770B11E0" w14:textId="77777777" w:rsidR="00B5618D" w:rsidRDefault="00B5618D" w:rsidP="00B5618D">
      <w:r w:rsidRPr="008A7CE6">
        <w:rPr>
          <w:b/>
        </w:rPr>
        <w:t>Charging control:</w:t>
      </w:r>
      <w:r>
        <w:t xml:space="preserve"> The process of associating packets, belonging to a service data flow, to a charging key and applying online charging and/or offline charging, as appropriate.</w:t>
      </w:r>
    </w:p>
    <w:p w14:paraId="7EB9ABD7" w14:textId="77777777" w:rsidR="00B5618D" w:rsidRDefault="00B5618D" w:rsidP="00B5618D">
      <w:r w:rsidRPr="008A7CE6">
        <w:rPr>
          <w:b/>
        </w:rPr>
        <w:t>Charging key:</w:t>
      </w:r>
      <w:r>
        <w:t xml:space="preserve"> information used by the CHF for rating purposes.</w:t>
      </w:r>
    </w:p>
    <w:p w14:paraId="340265D8" w14:textId="77777777" w:rsidR="00B5618D" w:rsidRDefault="00B5618D" w:rsidP="00B5618D">
      <w:r w:rsidRPr="008A7CE6">
        <w:rPr>
          <w:b/>
        </w:rPr>
        <w:t>Detected application traffic:</w:t>
      </w:r>
      <w:r>
        <w:t xml:space="preserve"> An aggregate set of packet flows that are generated by a given application and detected by an application detection filter.</w:t>
      </w:r>
    </w:p>
    <w:p w14:paraId="5B09EA5B" w14:textId="77777777" w:rsidR="00B5618D" w:rsidRDefault="00B5618D" w:rsidP="00B5618D">
      <w:r w:rsidRPr="008A7CE6">
        <w:rPr>
          <w:b/>
        </w:rPr>
        <w:t>Dynamic PCC Rule:</w:t>
      </w:r>
      <w:r>
        <w:t xml:space="preserve"> a PCC rule, for which the definition is provided to the SMF by the PCF.</w:t>
      </w:r>
    </w:p>
    <w:p w14:paraId="26708B90" w14:textId="77777777" w:rsidR="00B5618D" w:rsidRDefault="00B5618D" w:rsidP="00B5618D">
      <w:r w:rsidRPr="008A7CE6">
        <w:rPr>
          <w:b/>
        </w:rPr>
        <w:t>Gating control:</w:t>
      </w:r>
      <w:r>
        <w:t xml:space="preserve"> The process of blocking or allowing packets, belonging to a service data flow / detected application's traffic, to pass through to the UPF.</w:t>
      </w:r>
    </w:p>
    <w:p w14:paraId="46A6D95F" w14:textId="77777777" w:rsidR="00B5618D" w:rsidRDefault="00B5618D" w:rsidP="00B5618D">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09EDE4FC" w14:textId="77777777" w:rsidR="00B5618D" w:rsidRDefault="00B5618D" w:rsidP="00B5618D">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0676585D" w14:textId="77777777" w:rsidR="00B5618D" w:rsidRDefault="00B5618D" w:rsidP="00B5618D">
      <w:r w:rsidRPr="008A7CE6">
        <w:rPr>
          <w:b/>
        </w:rPr>
        <w:t>Non-Seamless Offload:</w:t>
      </w:r>
      <w:r>
        <w:t xml:space="preserve"> A capability of the UE to access the data networks via non-3GPP access (e.g. WLAN radio access) outside of a PDU Session.</w:t>
      </w:r>
    </w:p>
    <w:p w14:paraId="05289FD6" w14:textId="77777777" w:rsidR="00B5618D" w:rsidRDefault="00B5618D" w:rsidP="00B5618D">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2888320" w14:textId="77777777" w:rsidR="00B5618D" w:rsidRDefault="00B5618D" w:rsidP="00B5618D">
      <w:r w:rsidRPr="007447A1">
        <w:rPr>
          <w:b/>
        </w:rPr>
        <w:t>Operating System (OS):</w:t>
      </w:r>
      <w:r>
        <w:t xml:space="preserve"> Collection of UE software that provides common services for applications.</w:t>
      </w:r>
    </w:p>
    <w:p w14:paraId="4A1B26CF" w14:textId="77777777" w:rsidR="00B5618D" w:rsidRDefault="00B5618D" w:rsidP="00B5618D">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0EACB848" w14:textId="77777777" w:rsidR="00B5618D" w:rsidRDefault="00B5618D" w:rsidP="00B5618D">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3266DE9" w14:textId="77777777" w:rsidR="00B5618D" w:rsidRDefault="00B5618D" w:rsidP="00B5618D">
      <w:r w:rsidRPr="008A7CE6">
        <w:rPr>
          <w:b/>
        </w:rPr>
        <w:t>Packet flow:</w:t>
      </w:r>
      <w:r>
        <w:t xml:space="preserve"> A specific user data flow from and/or to the UE.</w:t>
      </w:r>
    </w:p>
    <w:p w14:paraId="44534F9F" w14:textId="77777777" w:rsidR="00B5618D" w:rsidRDefault="00B5618D" w:rsidP="00B5618D">
      <w:r w:rsidRPr="008A7CE6">
        <w:rPr>
          <w:b/>
        </w:rPr>
        <w:t>Packet Flow Description (PFD):</w:t>
      </w:r>
      <w:r>
        <w:t xml:space="preserve"> A set of information enabling the detection of application traffic provided by a 3rd party service provider.</w:t>
      </w:r>
    </w:p>
    <w:p w14:paraId="4B2267A5" w14:textId="77777777" w:rsidR="00B5618D" w:rsidRDefault="00B5618D" w:rsidP="00B5618D">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1EEF977" w14:textId="77777777" w:rsidR="00B5618D" w:rsidRDefault="00B5618D" w:rsidP="00B5618D">
      <w:r w:rsidRPr="008A7CE6">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7E4F983" w14:textId="77777777" w:rsidR="00B5618D" w:rsidRDefault="00B5618D" w:rsidP="00B5618D">
      <w:r w:rsidRPr="008A7CE6">
        <w:rPr>
          <w:b/>
        </w:rPr>
        <w:t>Policy control:</w:t>
      </w:r>
      <w:r>
        <w:t xml:space="preserve"> The process whereby the PCF indicates to the SMF how to control the QoS Flow. Policy control includes QoS control and/or gating control.</w:t>
      </w:r>
    </w:p>
    <w:p w14:paraId="3644E1AC" w14:textId="77777777" w:rsidR="00B5618D" w:rsidRDefault="00B5618D" w:rsidP="00B5618D">
      <w:r w:rsidRPr="008A7CE6">
        <w:rPr>
          <w:b/>
        </w:rPr>
        <w:t>Policy Control Request trigger report:</w:t>
      </w:r>
      <w:r>
        <w:t xml:space="preserve"> a notification, possibly containing additional information, of an event which occurs that corresponds with a Policy Control Request trigger.</w:t>
      </w:r>
    </w:p>
    <w:p w14:paraId="0B924E1E" w14:textId="77777777" w:rsidR="00B5618D" w:rsidRDefault="00B5618D" w:rsidP="00B5618D">
      <w:r w:rsidRPr="008A7CE6">
        <w:rPr>
          <w:b/>
        </w:rPr>
        <w:t>Policy Control Request trigger:</w:t>
      </w:r>
      <w:r>
        <w:t xml:space="preserve"> defines a condition when the SMF shall interact again with the PCF.</w:t>
      </w:r>
    </w:p>
    <w:p w14:paraId="06CB8515" w14:textId="77777777" w:rsidR="00B5618D" w:rsidRDefault="00B5618D" w:rsidP="00B5618D">
      <w:r w:rsidRPr="008A7CE6">
        <w:rPr>
          <w:b/>
        </w:rPr>
        <w:t>Policy counter:</w:t>
      </w:r>
      <w:r>
        <w:t xml:space="preserve"> A mechanism within the CHF to track spending applicable to a subscriber.</w:t>
      </w:r>
    </w:p>
    <w:p w14:paraId="48BD223D" w14:textId="77777777" w:rsidR="00B5618D" w:rsidRDefault="00B5618D" w:rsidP="00B5618D">
      <w:r w:rsidRPr="008A7CE6">
        <w:rPr>
          <w:b/>
        </w:rPr>
        <w:t>Policy counter identifier:</w:t>
      </w:r>
      <w:r>
        <w:t xml:space="preserve"> A reference to a policy counter in the CHF for a subscriber.</w:t>
      </w:r>
    </w:p>
    <w:p w14:paraId="1AD74D10" w14:textId="77777777" w:rsidR="00B5618D" w:rsidRDefault="00B5618D" w:rsidP="00B5618D">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0B41C8D" w14:textId="77777777" w:rsidR="00B5618D" w:rsidRDefault="00B5618D" w:rsidP="00B5618D">
      <w:r w:rsidRPr="00BC612F">
        <w:rPr>
          <w:b/>
        </w:rPr>
        <w:t>Policy Section:</w:t>
      </w:r>
      <w:r>
        <w:t xml:space="preserve"> A Policy Section is identified by a Policy Section Identifier and consists of one or multiple URSP rule(s) or one or multiple WLANSP rule(s) or non-3GPP access network selection information</w:t>
      </w:r>
      <w:ins w:id="18" w:author="Ericsson User, R01" w:date="2021-11-03T09:58:00Z">
        <w:r>
          <w:t xml:space="preserve"> or ProSe policy or V2X policy</w:t>
        </w:r>
      </w:ins>
      <w:r>
        <w:t xml:space="preserve"> or a combination of WLANSP rule(s) and non-3GPP access network selection information.</w:t>
      </w:r>
    </w:p>
    <w:p w14:paraId="28B840D7" w14:textId="77777777" w:rsidR="00B5618D" w:rsidRDefault="00B5618D" w:rsidP="00B5618D">
      <w:r w:rsidRPr="008A7CE6">
        <w:rPr>
          <w:b/>
        </w:rPr>
        <w:t>Predefined PCC Rule:</w:t>
      </w:r>
      <w:r>
        <w:t xml:space="preserve"> a PCC rule that has been provisioned directly into the SMF by the operator.</w:t>
      </w:r>
    </w:p>
    <w:p w14:paraId="3F9C35FF" w14:textId="77777777" w:rsidR="00B5618D" w:rsidRDefault="00B5618D" w:rsidP="00B5618D">
      <w:r w:rsidRPr="008A7CE6">
        <w:rPr>
          <w:b/>
        </w:rPr>
        <w:t>Redirection:</w:t>
      </w:r>
      <w:r>
        <w:t xml:space="preserve"> Redirect the detected service traffic to an application server (e.g. redirect to a top-up / service provisioning page).</w:t>
      </w:r>
    </w:p>
    <w:p w14:paraId="66D052D3" w14:textId="77777777" w:rsidR="00B5618D" w:rsidRPr="0004468D" w:rsidRDefault="00B5618D" w:rsidP="00B5618D">
      <w:r w:rsidRPr="0004468D">
        <w:rPr>
          <w:b/>
        </w:rPr>
        <w:t>Service data flow:</w:t>
      </w:r>
      <w:r w:rsidRPr="0004468D">
        <w:t xml:space="preserve"> An aggregate set of packet flows carried through the UPF that matches a service data flow template.</w:t>
      </w:r>
    </w:p>
    <w:p w14:paraId="610644AA" w14:textId="77777777" w:rsidR="00B5618D" w:rsidRPr="0004468D" w:rsidRDefault="00B5618D" w:rsidP="00B5618D">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488509B2" w14:textId="77777777" w:rsidR="00B5618D" w:rsidRPr="0004468D" w:rsidRDefault="00B5618D" w:rsidP="00B5618D">
      <w:r w:rsidRPr="0004468D">
        <w:rPr>
          <w:b/>
          <w:bCs/>
        </w:rPr>
        <w:t>Service data flow filter identifier:</w:t>
      </w:r>
      <w:r w:rsidRPr="0004468D">
        <w:t xml:space="preserve"> A scalar that is unique for a specific service data flow (SDF) filter within a PDU </w:t>
      </w:r>
      <w:r>
        <w:t>S</w:t>
      </w:r>
      <w:r w:rsidRPr="0004468D">
        <w:t>ession.</w:t>
      </w:r>
    </w:p>
    <w:p w14:paraId="32D1C6A2" w14:textId="77777777" w:rsidR="00B5618D" w:rsidRPr="0004468D" w:rsidRDefault="00B5618D" w:rsidP="00B5618D">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34BE0DF1" w14:textId="77777777" w:rsidR="00B5618D" w:rsidRDefault="00B5618D" w:rsidP="00B5618D">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7A29AF43" w14:textId="77777777" w:rsidR="00B5618D" w:rsidRDefault="00B5618D" w:rsidP="00B5618D">
      <w:r w:rsidRPr="008A7CE6">
        <w:rPr>
          <w:b/>
        </w:rPr>
        <w:t>Session based service:</w:t>
      </w:r>
      <w:r>
        <w:t xml:space="preserve"> An end user service requiring application level signalling, which is separated from service rendering.</w:t>
      </w:r>
    </w:p>
    <w:p w14:paraId="2C359FF1" w14:textId="77777777" w:rsidR="00B5618D" w:rsidRDefault="00B5618D" w:rsidP="00B5618D">
      <w:r w:rsidRPr="008A7CE6">
        <w:rPr>
          <w:b/>
        </w:rPr>
        <w:t>Spending limit:</w:t>
      </w:r>
      <w:r>
        <w:t xml:space="preserve"> A spending limit is the usage limit of a policy counter (e.g. monetary, volume, duration) that a subscriber is allowed to consume.</w:t>
      </w:r>
    </w:p>
    <w:p w14:paraId="2045AB1B" w14:textId="77777777" w:rsidR="00B5618D" w:rsidRDefault="00B5618D" w:rsidP="00B5618D">
      <w:r w:rsidRPr="008A7CE6">
        <w:rPr>
          <w:b/>
        </w:rPr>
        <w:t>Spending limit report:</w:t>
      </w:r>
      <w:r>
        <w:t xml:space="preserve"> a notification, containing the current policy counter status generated from the CHF to the PCF.</w:t>
      </w:r>
    </w:p>
    <w:p w14:paraId="2BC1FA62" w14:textId="77777777" w:rsidR="00B5618D" w:rsidRDefault="00B5618D" w:rsidP="00B5618D">
      <w:r w:rsidRPr="008A7CE6">
        <w:rPr>
          <w:b/>
        </w:rPr>
        <w:t>Subscribed guaranteed bandwidth QoS:</w:t>
      </w:r>
      <w:r>
        <w:t xml:space="preserve"> The per subscriber, authorized cumulative guaranteed bandwidth QoS which is provided by the UDR to the PCF.</w:t>
      </w:r>
    </w:p>
    <w:p w14:paraId="4BAF57B2" w14:textId="77777777" w:rsidR="00B5618D" w:rsidRDefault="00B5618D" w:rsidP="00B5618D">
      <w:r w:rsidRPr="008A7CE6">
        <w:rPr>
          <w:b/>
        </w:rPr>
        <w:t>Subscriber category:</w:t>
      </w:r>
      <w:r>
        <w:t xml:space="preserve"> is a means to group the subscribers into different classes, e.g. gold user, silver user and bronze user.</w:t>
      </w:r>
    </w:p>
    <w:p w14:paraId="20C41631" w14:textId="77777777" w:rsidR="00B5618D" w:rsidRDefault="00B5618D" w:rsidP="00B5618D">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D941711" w14:textId="77777777" w:rsidR="00B5618D" w:rsidRPr="00DA6482" w:rsidRDefault="00B5618D" w:rsidP="00B5618D">
      <w:r w:rsidRPr="006E2C0C">
        <w:rPr>
          <w:b/>
          <w:bCs/>
        </w:rPr>
        <w:lastRenderedPageBreak/>
        <w:t>UE policy information:</w:t>
      </w:r>
      <w:r>
        <w:t xml:space="preserve"> Policy information preconfigured in the UE and/or provisioned to the UE for access selection (i.e. ANDSP), PDU Session selection (i.e. URSP), V2X communications (i.e. V2XP) and/or ProSe operations (i.e. </w:t>
      </w:r>
      <w:proofErr w:type="spellStart"/>
      <w:r>
        <w:t>ProSeP</w:t>
      </w:r>
      <w:proofErr w:type="spellEnd"/>
      <w:r>
        <w:t>).</w:t>
      </w:r>
    </w:p>
    <w:p w14:paraId="5545A2AB" w14:textId="77777777" w:rsidR="00B5618D" w:rsidRDefault="00B5618D" w:rsidP="00B5618D">
      <w:r w:rsidRPr="008A7CE6">
        <w:rPr>
          <w:b/>
        </w:rPr>
        <w:t>Uplink binding verification:</w:t>
      </w:r>
      <w:r>
        <w:t xml:space="preserve"> The network enforcement of terminal compliance with the negotiated uplink traffic mapping to QoS Flows.</w:t>
      </w:r>
    </w:p>
    <w:p w14:paraId="6B7E5C80" w14:textId="77777777" w:rsidR="00B5618D" w:rsidRPr="0006216F" w:rsidRDefault="00B5618D" w:rsidP="00B5618D">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bookmarkEnd w:id="16"/>
    <w:p w14:paraId="69AF874B" w14:textId="77777777" w:rsidR="00B5618D" w:rsidRDefault="00B5618D" w:rsidP="00B5618D">
      <w:pPr>
        <w:pStyle w:val="1"/>
      </w:pPr>
      <w:r>
        <w:t xml:space="preserve">* * * 2nd Change * * * </w:t>
      </w:r>
    </w:p>
    <w:p w14:paraId="18B3F691" w14:textId="467FAA3A" w:rsidR="00235529" w:rsidRPr="00F70B61" w:rsidRDefault="00235529" w:rsidP="00235529">
      <w:pPr>
        <w:pStyle w:val="Heading5"/>
      </w:pPr>
      <w:r w:rsidRPr="00F70B61">
        <w:t>6.1.2.2.2</w:t>
      </w:r>
      <w:r w:rsidRPr="00F70B61">
        <w:tab/>
        <w:t>Distribution of the policies to UE</w:t>
      </w:r>
    </w:p>
    <w:p w14:paraId="4B06E541" w14:textId="77777777" w:rsidR="00235529" w:rsidRPr="003F46C2" w:rsidRDefault="00235529" w:rsidP="00235529">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V2X Policy (V2XP) or ProSe Policy (</w:t>
      </w:r>
      <w:proofErr w:type="spellStart"/>
      <w:r>
        <w:rPr>
          <w:rFonts w:eastAsia="SimSun"/>
        </w:rPr>
        <w:t>ProSeP</w:t>
      </w:r>
      <w:proofErr w:type="spellEnd"/>
      <w:r>
        <w:rPr>
          <w:rFonts w:eastAsia="SimSun"/>
        </w:rPr>
        <w:t xml:space="preserve">)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295BA84" w14:textId="77777777" w:rsidR="00235529" w:rsidRDefault="00235529" w:rsidP="00235529">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2133DE" w14:textId="77777777" w:rsidR="00235529" w:rsidRPr="007F15E2" w:rsidRDefault="00235529" w:rsidP="0023552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05CFA44B" w14:textId="77777777" w:rsidR="00235529" w:rsidRDefault="00235529" w:rsidP="00235529">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09DE8028" w14:textId="77777777" w:rsidR="00235529" w:rsidRPr="003F46C2" w:rsidRDefault="00235529" w:rsidP="00235529">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37E726C5" w14:textId="77777777" w:rsidR="00235529" w:rsidRPr="003F46C2" w:rsidRDefault="00235529" w:rsidP="00235529">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39C71BCC" w14:textId="77777777" w:rsidR="00235529" w:rsidRDefault="00235529" w:rsidP="00235529">
      <w:pPr>
        <w:pStyle w:val="NO"/>
      </w:pPr>
      <w:r>
        <w:t>NOTE 3:</w:t>
      </w:r>
      <w:r>
        <w:tab/>
        <w:t>The size limit to allow the policy information to be delivered using NAS transport is specified in TS 29.507 [13]. The size limit is configured in the PCF.</w:t>
      </w:r>
    </w:p>
    <w:p w14:paraId="26823ED9" w14:textId="77777777" w:rsidR="00235529" w:rsidRDefault="00235529" w:rsidP="00235529">
      <w:r>
        <w:t>A list of self-contained UE policy information implies that:</w:t>
      </w:r>
    </w:p>
    <w:p w14:paraId="6DB1C739" w14:textId="77777777" w:rsidR="00235529" w:rsidRPr="00BC612F" w:rsidRDefault="00235529" w:rsidP="00235529">
      <w:pPr>
        <w:pStyle w:val="B1"/>
      </w:pPr>
      <w:r>
        <w:t>-</w:t>
      </w:r>
      <w:r>
        <w:tab/>
        <w:t>when the PCF delivers URSP rules to the UE, the PCF provides the list of URSP rules in the order of precedence and without splitting a URSP rule across Policy Sections;</w:t>
      </w:r>
    </w:p>
    <w:p w14:paraId="5834BEFB" w14:textId="77777777" w:rsidR="00235529" w:rsidRDefault="00235529" w:rsidP="00235529">
      <w:pPr>
        <w:pStyle w:val="B1"/>
      </w:pPr>
      <w:r>
        <w:t>-</w:t>
      </w:r>
      <w:r>
        <w:tab/>
        <w:t>when the PCF delivers V2XP to the UE, the PCF provides the list of V2XP in the order of precedence and without splitting a V2XP across Policy Sections;</w:t>
      </w:r>
    </w:p>
    <w:p w14:paraId="7A8F84F6" w14:textId="77777777" w:rsidR="00235529" w:rsidRDefault="00235529" w:rsidP="00235529">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6EECD324" w14:textId="77777777" w:rsidR="00235529" w:rsidRPr="00BC612F" w:rsidRDefault="00235529" w:rsidP="00235529">
      <w:pPr>
        <w:pStyle w:val="B1"/>
      </w:pPr>
      <w:r>
        <w:t>-</w:t>
      </w:r>
      <w:r>
        <w:tab/>
        <w:t>when the PCF delivers WLANSP rules, the list of WLANSP rules are provided in the order of priority and without splitting a WLANSP rule across Policy Sections;</w:t>
      </w:r>
    </w:p>
    <w:p w14:paraId="0E6CFD00" w14:textId="77777777" w:rsidR="00235529" w:rsidRDefault="00235529" w:rsidP="00235529">
      <w:pPr>
        <w:pStyle w:val="B1"/>
      </w:pPr>
      <w:r>
        <w:t>-</w:t>
      </w:r>
      <w:r>
        <w:tab/>
        <w:t>when the PCF delivers the non-3GPP access network selection information, the whole list of non-3GPP access network selection information (as defined in clause 6.6.1.1) is provided in one Policy Section.</w:t>
      </w:r>
    </w:p>
    <w:p w14:paraId="0632924A" w14:textId="77777777" w:rsidR="00235529" w:rsidRDefault="00235529" w:rsidP="00235529">
      <w:r>
        <w:t>It is up to PCF decision how to divide the UE policy information into Policy Sections as long as the requirements for the predefined size limit and the self-contained content (described above) are fulfilled.</w:t>
      </w:r>
    </w:p>
    <w:p w14:paraId="5D22D794" w14:textId="77777777" w:rsidR="00235529" w:rsidRDefault="00235529" w:rsidP="00235529">
      <w:pPr>
        <w:pStyle w:val="NO"/>
      </w:pPr>
      <w:r>
        <w:t>NOTE 4:</w:t>
      </w:r>
      <w:r>
        <w:tab/>
        <w:t>The Policy Section list can be different per user. One PSI and its corresponding content can be the same for one or more users.</w:t>
      </w:r>
    </w:p>
    <w:p w14:paraId="1CB53989" w14:textId="77777777" w:rsidR="00235529" w:rsidRDefault="00235529" w:rsidP="00235529">
      <w:pPr>
        <w:pStyle w:val="NO"/>
      </w:pPr>
      <w:r>
        <w:lastRenderedPageBreak/>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6F6CFE67" w14:textId="77777777" w:rsidR="00235529" w:rsidRDefault="00235529" w:rsidP="00235529">
      <w:r>
        <w:t>The PLMN ID is provided to the UE together with UE policy information and it is used to indicate which PLMN a Policy Section list belongs to.</w:t>
      </w:r>
    </w:p>
    <w:p w14:paraId="4368BA1E" w14:textId="77777777" w:rsidR="00235529" w:rsidRDefault="00235529" w:rsidP="0023552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23B8DEC0" w14:textId="77777777" w:rsidR="00235529" w:rsidRDefault="00235529" w:rsidP="00235529">
      <w:pPr>
        <w:pStyle w:val="NO"/>
      </w:pPr>
      <w:r>
        <w:t>NOTE 6:</w:t>
      </w:r>
      <w:r>
        <w:tab/>
        <w:t>The AMF does not need to understand the content of the UE policy, rather send them to the UE for storage.</w:t>
      </w:r>
    </w:p>
    <w:p w14:paraId="06463B07" w14:textId="77777777" w:rsidR="00235529" w:rsidRDefault="00235529" w:rsidP="00235529">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4F5335C3" w14:textId="77777777" w:rsidR="00235529" w:rsidRDefault="00235529" w:rsidP="00235529">
      <w:pPr>
        <w:pStyle w:val="B1"/>
      </w:pPr>
      <w:r>
        <w:t>-</w:t>
      </w:r>
      <w:r>
        <w:tab/>
        <w:t>If the UE has no Policy Sections with the same PSI, the UE stores the Policy Section;</w:t>
      </w:r>
    </w:p>
    <w:p w14:paraId="464258D9" w14:textId="77777777" w:rsidR="00235529" w:rsidRDefault="00235529" w:rsidP="00235529">
      <w:pPr>
        <w:pStyle w:val="B1"/>
      </w:pPr>
      <w:r>
        <w:t>-</w:t>
      </w:r>
      <w:r>
        <w:tab/>
        <w:t>If the UE has an existing Policy Section with the same PSI, the UE replaces the stored Policy Section with the received information;</w:t>
      </w:r>
    </w:p>
    <w:p w14:paraId="7A5762F5" w14:textId="77777777" w:rsidR="00235529" w:rsidRDefault="00235529" w:rsidP="00235529">
      <w:pPr>
        <w:pStyle w:val="B1"/>
      </w:pPr>
      <w:r>
        <w:t>-</w:t>
      </w:r>
      <w:r>
        <w:tab/>
        <w:t xml:space="preserve">The UE </w:t>
      </w:r>
      <w:r w:rsidRPr="00530D94">
        <w:t>removes</w:t>
      </w:r>
      <w:r>
        <w:t xml:space="preserve"> the stored Policy Section if the received information contains only the PSI.</w:t>
      </w:r>
    </w:p>
    <w:p w14:paraId="057C40F3" w14:textId="77777777" w:rsidR="00235529" w:rsidRPr="00627C98" w:rsidRDefault="00235529" w:rsidP="0023552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AD46C25" w14:textId="77777777" w:rsidR="00235529" w:rsidRDefault="00235529" w:rsidP="00235529">
      <w:r>
        <w:t>The ANDSP for VPLMN, if provided within the UE policy in the UE Configuration Update procedure described in clause 4.2.4.3 of TS 23.502 [3], applies to the equivalent PLMN(s) indicated in the last received list of equivalent PLMNs in Registration Accept.</w:t>
      </w:r>
    </w:p>
    <w:p w14:paraId="12456DF5" w14:textId="77777777" w:rsidR="00235529" w:rsidRDefault="00235529" w:rsidP="00235529">
      <w:r>
        <w:t>At Initial Registration or the Registration to 5GS when the UE moves from EPS to 5GS:</w:t>
      </w:r>
    </w:p>
    <w:p w14:paraId="0C98116B" w14:textId="77777777" w:rsidR="00235529" w:rsidRDefault="00235529" w:rsidP="0023552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0E0FF4D" w14:textId="00872ECF" w:rsidR="00235529" w:rsidRDefault="00235529" w:rsidP="00235529">
      <w:pPr>
        <w:pStyle w:val="B1"/>
        <w:rPr>
          <w:ins w:id="19" w:author="Ericsson User1" w:date="2021-11-04T14:16:00Z"/>
        </w:rPr>
      </w:pPr>
      <w:r>
        <w:t>-</w:t>
      </w:r>
      <w:r>
        <w:tab/>
        <w:t>UE may indicate its ANDSP support to the PCF</w:t>
      </w:r>
      <w:ins w:id="20" w:author="Ericsson User1" w:date="2021-11-02T20:17:00Z">
        <w:r w:rsidR="00260A9D">
          <w:t xml:space="preserve"> in the UE Policy Container</w:t>
        </w:r>
      </w:ins>
      <w:r>
        <w:t>. If it is received, the PCF shall take it into account for the determination on whether to provide the ANDSP to the UE. The PCF does not provide ANDSP rules to the UE if the UE does not indicate support for ANDSP.</w:t>
      </w:r>
    </w:p>
    <w:p w14:paraId="5D1B7C16" w14:textId="5B816482" w:rsidR="00C40AB2" w:rsidRDefault="00C40AB2" w:rsidP="00235529">
      <w:pPr>
        <w:pStyle w:val="B1"/>
        <w:rPr>
          <w:ins w:id="21" w:author="Ericsson User1" w:date="2021-11-08T12:08:00Z"/>
        </w:rPr>
      </w:pPr>
      <w:ins w:id="22" w:author="Ericsson User1" w:date="2021-11-04T14:16:00Z">
        <w:r>
          <w:t xml:space="preserve">- </w:t>
        </w:r>
      </w:ins>
      <w:ins w:id="23" w:author="Ericsson User1" w:date="2021-11-04T14:18:00Z">
        <w:r>
          <w:tab/>
        </w:r>
      </w:ins>
      <w:ins w:id="24" w:author="Ericsson User1" w:date="2021-11-04T14:16:00Z">
        <w:r>
          <w:t xml:space="preserve">The UE may indicate </w:t>
        </w:r>
      </w:ins>
      <w:ins w:id="25" w:author="Ericsson User1" w:date="2021-11-04T14:17:00Z">
        <w:r>
          <w:t xml:space="preserve">V2X Policy capability to the AMF, and then the AMF sends it to the PCF that </w:t>
        </w:r>
      </w:ins>
      <w:ins w:id="26" w:author="Ericsson-Nov04" w:date="2021-11-08T11:35:00Z">
        <w:r w:rsidR="004C360D">
          <w:t>should</w:t>
        </w:r>
      </w:ins>
      <w:ins w:id="27" w:author="Ericsson User1" w:date="2021-11-04T14:17:00Z">
        <w:r>
          <w:t xml:space="preserve"> take it into account for the determination to provide </w:t>
        </w:r>
      </w:ins>
      <w:ins w:id="28" w:author="Ericsson User1" w:date="2021-11-04T14:18:00Z">
        <w:r>
          <w:t>V2X Policies to the UE as defined in clause 6.2.2 of TS 23.287 [28].</w:t>
        </w:r>
      </w:ins>
      <w:ins w:id="29" w:author="Ericsson User1" w:date="2021-11-04T14:17:00Z">
        <w:r>
          <w:t xml:space="preserve"> </w:t>
        </w:r>
      </w:ins>
    </w:p>
    <w:p w14:paraId="0DD76828" w14:textId="4BA6C8B5" w:rsidR="00F66BC6" w:rsidRDefault="00F66BC6" w:rsidP="00F66BC6">
      <w:pPr>
        <w:pStyle w:val="B1"/>
      </w:pPr>
      <w:ins w:id="30" w:author="Ericsson User1" w:date="2021-11-08T12:08:00Z">
        <w:r>
          <w:t xml:space="preserve">- </w:t>
        </w:r>
        <w:r>
          <w:tab/>
          <w:t xml:space="preserve">The UE may indicate ProSe Policy capability to the AMF, and then the AMF sends it to the PCF that </w:t>
        </w:r>
      </w:ins>
      <w:ins w:id="31" w:author="Ericsson-Nov04" w:date="2021-11-08T11:36:00Z">
        <w:r w:rsidR="00577887">
          <w:t xml:space="preserve">should </w:t>
        </w:r>
      </w:ins>
      <w:ins w:id="32" w:author="Ericsson User1" w:date="2021-11-08T12:08:00Z">
        <w:r>
          <w:t>take it into account for the determination to provide V2X Policies to the UE as defined in clause </w:t>
        </w:r>
      </w:ins>
      <w:ins w:id="33" w:author="Ericsson User1" w:date="2021-11-08T12:09:00Z">
        <w:r>
          <w:t xml:space="preserve">4.3.1 </w:t>
        </w:r>
      </w:ins>
      <w:ins w:id="34" w:author="Ericsson User1" w:date="2021-11-08T12:08:00Z">
        <w:r>
          <w:t>of TS 23.</w:t>
        </w:r>
      </w:ins>
      <w:ins w:id="35" w:author="Ericsson User1" w:date="2021-11-08T12:09:00Z">
        <w:r>
          <w:t>304</w:t>
        </w:r>
      </w:ins>
      <w:ins w:id="36" w:author="Ericsson User1" w:date="2021-11-08T12:08:00Z">
        <w:r>
          <w:t> [</w:t>
        </w:r>
      </w:ins>
      <w:ins w:id="37" w:author="Ericsson User1" w:date="2021-11-08T12:09:00Z">
        <w:r>
          <w:t>34</w:t>
        </w:r>
      </w:ins>
      <w:ins w:id="38" w:author="Ericsson User1" w:date="2021-11-08T12:08:00Z">
        <w:r>
          <w:t xml:space="preserve">]. </w:t>
        </w:r>
      </w:ins>
    </w:p>
    <w:p w14:paraId="12AF071D" w14:textId="15C8369B" w:rsidR="00235529" w:rsidDel="000C4A72" w:rsidRDefault="00235529" w:rsidP="00235529">
      <w:pPr>
        <w:pStyle w:val="B1"/>
        <w:rPr>
          <w:del w:id="39" w:author="Ericsson User1" w:date="2021-11-04T14:21:00Z"/>
        </w:rPr>
      </w:pPr>
      <w:del w:id="40" w:author="Ericsson User1" w:date="2021-11-04T14:21:00Z">
        <w:r w:rsidDel="000C4A72">
          <w:delText>-</w:delText>
        </w:r>
        <w:r w:rsidDel="000C4A72">
          <w:tab/>
          <w:delText>UE may indicate the V2X Policy Provisioning Request in the UE Policy Container. If this indication is received, the PCF includes V2XP in the UE policy information as defined in clause 6.2.2 of TS 23.287 [28].</w:delText>
        </w:r>
      </w:del>
    </w:p>
    <w:p w14:paraId="5FB0AAB7" w14:textId="02B0CC16" w:rsidR="00235529" w:rsidDel="00F66BC6" w:rsidRDefault="00235529" w:rsidP="00235529">
      <w:pPr>
        <w:pStyle w:val="B1"/>
        <w:rPr>
          <w:del w:id="41" w:author="Ericsson User1" w:date="2021-11-08T12:07:00Z"/>
        </w:rPr>
      </w:pPr>
      <w:del w:id="42" w:author="Ericsson User1" w:date="2021-11-08T12:07:00Z">
        <w:r w:rsidDel="00F66BC6">
          <w:delText>-</w:delText>
        </w:r>
        <w:r w:rsidDel="00F66BC6">
          <w:tab/>
          <w:delText xml:space="preserve">UE may indicate the 5G ProSe Policy </w:delText>
        </w:r>
      </w:del>
      <w:del w:id="43" w:author="Ericsson User1" w:date="2021-11-02T20:19:00Z">
        <w:r w:rsidDel="00245311">
          <w:delText xml:space="preserve">and Parameter Provisioning Request </w:delText>
        </w:r>
      </w:del>
      <w:del w:id="44" w:author="Ericsson User1" w:date="2021-11-04T11:46:00Z">
        <w:r w:rsidDel="00333854">
          <w:delText>in the UE Policy Container</w:delText>
        </w:r>
      </w:del>
      <w:del w:id="45" w:author="Ericsson User1" w:date="2021-11-08T12:07:00Z">
        <w:r w:rsidDel="00F66BC6">
          <w:delText xml:space="preserve">. If this indication is received, the PCF </w:delText>
        </w:r>
      </w:del>
      <w:del w:id="46" w:author="Ericsson User1" w:date="2021-11-02T20:19:00Z">
        <w:r w:rsidDel="001B3DB2">
          <w:delText xml:space="preserve">includes </w:delText>
        </w:r>
      </w:del>
      <w:del w:id="47" w:author="Ericsson User1" w:date="2021-11-08T12:07:00Z">
        <w:r w:rsidDel="00F66BC6">
          <w:delText>ProSeP in the UE policy information as defined in clause 6.2.2 of TS 23.304 [34]. PCF determines contents of ProSeP based on the information contained in the 5G ProSe Policy and Parameter Provisioning Request as defined in clause 4.3.1 of TS 23.304 [34].</w:delText>
        </w:r>
      </w:del>
    </w:p>
    <w:p w14:paraId="17921DC0" w14:textId="77777777" w:rsidR="00235529" w:rsidRDefault="00235529" w:rsidP="00235529">
      <w:pPr>
        <w:pStyle w:val="B1"/>
      </w:pPr>
      <w:r>
        <w:t>-</w:t>
      </w:r>
      <w:r>
        <w:tab/>
      </w:r>
      <w:r w:rsidRPr="003A4E04">
        <w:t xml:space="preserve">The UE may also provide the </w:t>
      </w:r>
      <w:proofErr w:type="spellStart"/>
      <w:r w:rsidRPr="003A4E04">
        <w:t>OSId</w:t>
      </w:r>
      <w:proofErr w:type="spellEnd"/>
      <w:r w:rsidRPr="003A4E04">
        <w:t>.</w:t>
      </w:r>
    </w:p>
    <w:p w14:paraId="3B56867D" w14:textId="77777777" w:rsidR="00E161C6" w:rsidRDefault="00235529" w:rsidP="00235529">
      <w:pPr>
        <w:rPr>
          <w:ins w:id="48" w:author="Ericsson JG" w:date="2021-11-03T11:14:00Z"/>
        </w:rPr>
      </w:pPr>
      <w:r>
        <w:t>The UE may trigger an Initial registration with the list of stored PSIs to request a synchronization for example if the UE powers up without USIM being changed.</w:t>
      </w:r>
      <w:r w:rsidR="00557363">
        <w:t xml:space="preserve"> </w:t>
      </w:r>
    </w:p>
    <w:p w14:paraId="79C39F5E" w14:textId="7FE80D5D" w:rsidR="00F66BC6" w:rsidRDefault="00F66BC6" w:rsidP="00F66BC6">
      <w:pPr>
        <w:pStyle w:val="NO"/>
        <w:rPr>
          <w:ins w:id="49" w:author="Ericsson User1" w:date="2021-11-08T12:10:00Z"/>
        </w:rPr>
      </w:pPr>
      <w:ins w:id="50" w:author="Ericsson User1" w:date="2021-11-08T12:10:00Z">
        <w:r w:rsidRPr="00F66BC6">
          <w:lastRenderedPageBreak/>
          <w:t xml:space="preserve">NOTE </w:t>
        </w:r>
      </w:ins>
      <w:ins w:id="51" w:author="Ericsson User1" w:date="2021-11-08T12:12:00Z">
        <w:r>
          <w:t>7</w:t>
        </w:r>
      </w:ins>
      <w:ins w:id="52" w:author="Ericsson User1" w:date="2021-11-08T12:10:00Z">
        <w:r w:rsidRPr="00F66BC6">
          <w:t xml:space="preserve">: For V2X and ProSe, the UE can explicitly request V2X Policies or 5G ProSe Policies from the PCF after Registration in UE triggered Policy </w:t>
        </w:r>
        <w:proofErr w:type="spellStart"/>
        <w:r w:rsidRPr="00F66BC6">
          <w:t>provisioningprocedure</w:t>
        </w:r>
        <w:proofErr w:type="spellEnd"/>
        <w:r w:rsidRPr="00F66BC6">
          <w:t xml:space="preserve"> defined in clause 6.2.4 of TS 23.287 [28] or clause 6.2.4 of TS 23.304 [34].</w:t>
        </w:r>
      </w:ins>
    </w:p>
    <w:p w14:paraId="2979EBFD" w14:textId="77777777" w:rsidR="00235529" w:rsidRDefault="00235529" w:rsidP="0023552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55F0F31" w14:textId="4AEC9DEF" w:rsidR="00235529" w:rsidRDefault="00235529" w:rsidP="00235529">
      <w:pPr>
        <w:pStyle w:val="NO"/>
      </w:pPr>
      <w:r>
        <w:t>NOTE </w:t>
      </w:r>
      <w:del w:id="53" w:author="Ericsson User1" w:date="2021-11-08T12:12:00Z">
        <w:r w:rsidDel="00F66BC6">
          <w:delText>7</w:delText>
        </w:r>
      </w:del>
      <w:ins w:id="54" w:author="Ericsson User1" w:date="2021-11-08T12:12:00Z">
        <w:r w:rsidR="00F66BC6">
          <w:t>8</w:t>
        </w:r>
      </w:ins>
      <w:r>
        <w:t>:</w:t>
      </w:r>
      <w:r>
        <w:tab/>
        <w:t>The PSI list and content stored/configured for a PLMN ID can be structured according to e.g. location areas (e.g. TAs, PRAs). The V-PCF can then provide PSIs and its content only if they correspond to the current UE location.</w:t>
      </w:r>
    </w:p>
    <w:p w14:paraId="6AD6B32C" w14:textId="77777777" w:rsidR="00235529" w:rsidRDefault="00235529" w:rsidP="00235529">
      <w:r>
        <w:t>In the roaming scenario, the V-PCF shall also forward any UE provided PSIs that are associated to the home PLMN to the H-PCF.</w:t>
      </w:r>
    </w:p>
    <w:p w14:paraId="49A4A029" w14:textId="77777777" w:rsidR="00235529" w:rsidRDefault="00235529" w:rsidP="0023552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BA1246D" w14:textId="77777777" w:rsidR="00235529" w:rsidRDefault="00235529" w:rsidP="0023552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FFF5A23" w14:textId="77777777" w:rsidR="00235529" w:rsidRDefault="00235529" w:rsidP="00235529">
      <w:r>
        <w:t xml:space="preserve">The (H-)PCF may use the PEI provided by the AMF and/or the </w:t>
      </w:r>
      <w:proofErr w:type="spellStart"/>
      <w:r>
        <w:t>OSId</w:t>
      </w:r>
      <w:proofErr w:type="spellEnd"/>
      <w:r>
        <w:t xml:space="preserve"> provided by the UE, to determine the operating system of the UE.</w:t>
      </w:r>
    </w:p>
    <w:p w14:paraId="0231EA2D" w14:textId="43E9BB65" w:rsidR="00235529" w:rsidRDefault="00235529" w:rsidP="00235529">
      <w:r>
        <w:t xml:space="preserve">If the PEI, the </w:t>
      </w:r>
      <w:proofErr w:type="spellStart"/>
      <w:r>
        <w:t>OSId</w:t>
      </w:r>
      <w:proofErr w:type="spellEnd"/>
      <w:r>
        <w:t xml:space="preserve"> or the indication of UE support for ANDSP</w:t>
      </w:r>
      <w:ins w:id="55" w:author="Ericsson User1" w:date="2021-11-08T12:11:00Z">
        <w:r w:rsidR="00F66BC6">
          <w:t xml:space="preserve"> </w:t>
        </w:r>
      </w:ins>
      <w:ins w:id="56" w:author="Ericsson User1" w:date="2021-11-08T12:12:00Z">
        <w:r w:rsidR="00F66BC6">
          <w:t xml:space="preserve">or </w:t>
        </w:r>
      </w:ins>
      <w:ins w:id="57" w:author="Ericsson User1" w:date="2021-11-08T12:11:00Z">
        <w:r w:rsidR="00F66BC6">
          <w:t xml:space="preserve">ProSe or V2X policies </w:t>
        </w:r>
      </w:ins>
      <w:r>
        <w:t xml:space="preserve">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4FF184C2" w14:textId="77777777" w:rsidR="00235529" w:rsidRDefault="00235529" w:rsidP="0023552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F7EDA18" w14:textId="77777777" w:rsidR="00235529" w:rsidRDefault="00235529" w:rsidP="0023552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081D6D6" w14:textId="5F9A4C64" w:rsidR="00235529" w:rsidRDefault="00235529" w:rsidP="00235529">
      <w:pPr>
        <w:pStyle w:val="NO"/>
      </w:pPr>
      <w:r>
        <w:t>NOTE </w:t>
      </w:r>
      <w:ins w:id="58" w:author="Ericsson-Nov04" w:date="2021-11-08T11:36:00Z">
        <w:r w:rsidR="00DD1BD1">
          <w:t>9</w:t>
        </w:r>
      </w:ins>
      <w:del w:id="59" w:author="Ericsson-Nov04" w:date="2021-11-08T11:36:00Z">
        <w:r w:rsidDel="00DD1BD1">
          <w:delText>8</w:delText>
        </w:r>
      </w:del>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6E37E70" w14:textId="501B9CFE" w:rsidR="00642143" w:rsidRPr="00490934" w:rsidRDefault="00642143" w:rsidP="00642143">
      <w:pPr>
        <w:rPr>
          <w:lang w:eastAsia="zh-CN"/>
        </w:rPr>
      </w:pPr>
    </w:p>
    <w:bookmarkEnd w:id="17"/>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86F68" w14:textId="77777777" w:rsidR="00F73150" w:rsidRDefault="00F73150">
      <w:r>
        <w:separator/>
      </w:r>
    </w:p>
  </w:endnote>
  <w:endnote w:type="continuationSeparator" w:id="0">
    <w:p w14:paraId="0CF15B9D" w14:textId="77777777" w:rsidR="00F73150" w:rsidRDefault="00F7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C85E9" w14:textId="77777777" w:rsidR="00F73150" w:rsidRDefault="00F73150">
      <w:r>
        <w:separator/>
      </w:r>
    </w:p>
  </w:footnote>
  <w:footnote w:type="continuationSeparator" w:id="0">
    <w:p w14:paraId="637A29CD" w14:textId="77777777" w:rsidR="00F73150" w:rsidRDefault="00F7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1">
    <w15:presenceInfo w15:providerId="None" w15:userId="Ericsson User1"/>
  </w15:person>
  <w15:person w15:author="Ericsson-Nov04">
    <w15:presenceInfo w15:providerId="None" w15:userId="Ericsson-Nov04"/>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45"/>
    <w:rsid w:val="000774A4"/>
    <w:rsid w:val="000A6394"/>
    <w:rsid w:val="000B7FED"/>
    <w:rsid w:val="000C038A"/>
    <w:rsid w:val="000C4A72"/>
    <w:rsid w:val="000C6598"/>
    <w:rsid w:val="000D44B3"/>
    <w:rsid w:val="000E43BD"/>
    <w:rsid w:val="00145D43"/>
    <w:rsid w:val="00184293"/>
    <w:rsid w:val="001876A9"/>
    <w:rsid w:val="0019034B"/>
    <w:rsid w:val="00192C46"/>
    <w:rsid w:val="001A02E2"/>
    <w:rsid w:val="001A08B3"/>
    <w:rsid w:val="001A7B60"/>
    <w:rsid w:val="001B3DB2"/>
    <w:rsid w:val="001B52F0"/>
    <w:rsid w:val="001B7A65"/>
    <w:rsid w:val="001E41F3"/>
    <w:rsid w:val="00235529"/>
    <w:rsid w:val="00245311"/>
    <w:rsid w:val="00247FB8"/>
    <w:rsid w:val="0026004D"/>
    <w:rsid w:val="00260A9D"/>
    <w:rsid w:val="002640DD"/>
    <w:rsid w:val="0027581C"/>
    <w:rsid w:val="00275CA5"/>
    <w:rsid w:val="00275D12"/>
    <w:rsid w:val="00284FEB"/>
    <w:rsid w:val="002860C4"/>
    <w:rsid w:val="002A7CF7"/>
    <w:rsid w:val="002B5741"/>
    <w:rsid w:val="002B5DB5"/>
    <w:rsid w:val="002D1DCF"/>
    <w:rsid w:val="002D2F65"/>
    <w:rsid w:val="002D5877"/>
    <w:rsid w:val="002E472E"/>
    <w:rsid w:val="00305409"/>
    <w:rsid w:val="0031395A"/>
    <w:rsid w:val="0033216C"/>
    <w:rsid w:val="00332919"/>
    <w:rsid w:val="00333854"/>
    <w:rsid w:val="0033465D"/>
    <w:rsid w:val="003447F3"/>
    <w:rsid w:val="00354C30"/>
    <w:rsid w:val="003609EF"/>
    <w:rsid w:val="0036231A"/>
    <w:rsid w:val="00374DD4"/>
    <w:rsid w:val="003B4099"/>
    <w:rsid w:val="003E1A36"/>
    <w:rsid w:val="00410371"/>
    <w:rsid w:val="00420669"/>
    <w:rsid w:val="00420B28"/>
    <w:rsid w:val="004242F1"/>
    <w:rsid w:val="00424436"/>
    <w:rsid w:val="0043549F"/>
    <w:rsid w:val="0049576A"/>
    <w:rsid w:val="004A7949"/>
    <w:rsid w:val="004B75B7"/>
    <w:rsid w:val="004B7B68"/>
    <w:rsid w:val="004C360D"/>
    <w:rsid w:val="004E37A2"/>
    <w:rsid w:val="00506824"/>
    <w:rsid w:val="0051580D"/>
    <w:rsid w:val="00515BE1"/>
    <w:rsid w:val="00547111"/>
    <w:rsid w:val="00557363"/>
    <w:rsid w:val="005663D1"/>
    <w:rsid w:val="00571E26"/>
    <w:rsid w:val="00577887"/>
    <w:rsid w:val="00582F4F"/>
    <w:rsid w:val="00592D74"/>
    <w:rsid w:val="005C3130"/>
    <w:rsid w:val="005E2C44"/>
    <w:rsid w:val="005F0439"/>
    <w:rsid w:val="00621188"/>
    <w:rsid w:val="006257ED"/>
    <w:rsid w:val="00642143"/>
    <w:rsid w:val="00661748"/>
    <w:rsid w:val="00665C47"/>
    <w:rsid w:val="00671698"/>
    <w:rsid w:val="00695808"/>
    <w:rsid w:val="006B46FB"/>
    <w:rsid w:val="006E21FB"/>
    <w:rsid w:val="0071328F"/>
    <w:rsid w:val="00792342"/>
    <w:rsid w:val="007977A8"/>
    <w:rsid w:val="007B512A"/>
    <w:rsid w:val="007C2097"/>
    <w:rsid w:val="007C6A15"/>
    <w:rsid w:val="007D6A07"/>
    <w:rsid w:val="007F7259"/>
    <w:rsid w:val="008040A8"/>
    <w:rsid w:val="008166AC"/>
    <w:rsid w:val="008279FA"/>
    <w:rsid w:val="008626E7"/>
    <w:rsid w:val="00870EE7"/>
    <w:rsid w:val="008863B9"/>
    <w:rsid w:val="00895AC4"/>
    <w:rsid w:val="008A45A6"/>
    <w:rsid w:val="008C5567"/>
    <w:rsid w:val="008E2632"/>
    <w:rsid w:val="008E73E7"/>
    <w:rsid w:val="008F3789"/>
    <w:rsid w:val="008F686C"/>
    <w:rsid w:val="009148DE"/>
    <w:rsid w:val="00923276"/>
    <w:rsid w:val="00941E30"/>
    <w:rsid w:val="0094274C"/>
    <w:rsid w:val="009442B2"/>
    <w:rsid w:val="009777D9"/>
    <w:rsid w:val="00991B88"/>
    <w:rsid w:val="0099749B"/>
    <w:rsid w:val="009A5753"/>
    <w:rsid w:val="009A579D"/>
    <w:rsid w:val="009E3297"/>
    <w:rsid w:val="009F62B0"/>
    <w:rsid w:val="009F734F"/>
    <w:rsid w:val="00A246B6"/>
    <w:rsid w:val="00A47E70"/>
    <w:rsid w:val="00A50CF0"/>
    <w:rsid w:val="00A630B4"/>
    <w:rsid w:val="00A66A9C"/>
    <w:rsid w:val="00A73DC6"/>
    <w:rsid w:val="00A7671C"/>
    <w:rsid w:val="00AA2CBC"/>
    <w:rsid w:val="00AC53AE"/>
    <w:rsid w:val="00AC5820"/>
    <w:rsid w:val="00AD1CD8"/>
    <w:rsid w:val="00B258BB"/>
    <w:rsid w:val="00B5618D"/>
    <w:rsid w:val="00B67B97"/>
    <w:rsid w:val="00B968C8"/>
    <w:rsid w:val="00BA3EC5"/>
    <w:rsid w:val="00BA51D9"/>
    <w:rsid w:val="00BB5DFC"/>
    <w:rsid w:val="00BD279D"/>
    <w:rsid w:val="00BD6BB8"/>
    <w:rsid w:val="00C000F0"/>
    <w:rsid w:val="00C24D89"/>
    <w:rsid w:val="00C33B9C"/>
    <w:rsid w:val="00C40AB2"/>
    <w:rsid w:val="00C66BA2"/>
    <w:rsid w:val="00C95985"/>
    <w:rsid w:val="00CC036E"/>
    <w:rsid w:val="00CC49D0"/>
    <w:rsid w:val="00CC5026"/>
    <w:rsid w:val="00CC68D0"/>
    <w:rsid w:val="00CE6B6C"/>
    <w:rsid w:val="00D03F9A"/>
    <w:rsid w:val="00D06D51"/>
    <w:rsid w:val="00D1732A"/>
    <w:rsid w:val="00D2334B"/>
    <w:rsid w:val="00D24991"/>
    <w:rsid w:val="00D37706"/>
    <w:rsid w:val="00D50255"/>
    <w:rsid w:val="00D66520"/>
    <w:rsid w:val="00D77F14"/>
    <w:rsid w:val="00D90D16"/>
    <w:rsid w:val="00DD1BD1"/>
    <w:rsid w:val="00DE34CF"/>
    <w:rsid w:val="00E02A86"/>
    <w:rsid w:val="00E13F3D"/>
    <w:rsid w:val="00E161C6"/>
    <w:rsid w:val="00E34898"/>
    <w:rsid w:val="00E82D5F"/>
    <w:rsid w:val="00EB09B7"/>
    <w:rsid w:val="00EE7D7C"/>
    <w:rsid w:val="00EF3ED3"/>
    <w:rsid w:val="00F008FF"/>
    <w:rsid w:val="00F07A04"/>
    <w:rsid w:val="00F21DB3"/>
    <w:rsid w:val="00F25D98"/>
    <w:rsid w:val="00F300FB"/>
    <w:rsid w:val="00F418ED"/>
    <w:rsid w:val="00F521FA"/>
    <w:rsid w:val="00F66BC6"/>
    <w:rsid w:val="00F73150"/>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56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3302</Words>
  <Characters>18828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Ericsson-Nov04</cp:lastModifiedBy>
  <cp:revision>7</cp:revision>
  <cp:lastPrinted>1900-01-01T05:00:00Z</cp:lastPrinted>
  <dcterms:created xsi:type="dcterms:W3CDTF">2021-11-08T11:40:00Z</dcterms:created>
  <dcterms:modified xsi:type="dcterms:W3CDTF">2021-11-08T16:36:00Z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